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93A14" w14:textId="6A74A3E9" w:rsidR="001B72DD" w:rsidRDefault="001B72DD" w:rsidP="001B72DD">
      <w:pPr>
        <w:pStyle w:val="CRCoverPage"/>
        <w:tabs>
          <w:tab w:val="right" w:pos="9639"/>
        </w:tabs>
        <w:spacing w:after="0"/>
        <w:rPr>
          <w:b/>
          <w:i/>
          <w:noProof/>
          <w:sz w:val="28"/>
        </w:rPr>
      </w:pPr>
      <w:r>
        <w:rPr>
          <w:b/>
          <w:noProof/>
          <w:sz w:val="24"/>
        </w:rPr>
        <w:t>3GPP TSG-SA5 Meeting #159</w:t>
      </w:r>
      <w:r>
        <w:rPr>
          <w:b/>
          <w:i/>
          <w:noProof/>
          <w:sz w:val="28"/>
        </w:rPr>
        <w:tab/>
        <w:t>S5-25</w:t>
      </w:r>
      <w:r w:rsidR="00B00929">
        <w:rPr>
          <w:b/>
          <w:i/>
          <w:noProof/>
          <w:sz w:val="28"/>
        </w:rPr>
        <w:t>0363</w:t>
      </w:r>
    </w:p>
    <w:p w14:paraId="0A15DF0B" w14:textId="77777777" w:rsidR="001B72DD" w:rsidRPr="00DA53A0" w:rsidRDefault="001B72DD" w:rsidP="001B72DD">
      <w:pPr>
        <w:pStyle w:val="Header"/>
        <w:rPr>
          <w:sz w:val="22"/>
          <w:szCs w:val="22"/>
        </w:rPr>
      </w:pPr>
      <w:r>
        <w:rPr>
          <w:sz w:val="24"/>
        </w:rPr>
        <w:t>Sophia-Antipolis, France, 17 - 21 February 2025</w:t>
      </w:r>
    </w:p>
    <w:p w14:paraId="041A714E" w14:textId="77777777" w:rsidR="00BA146B" w:rsidRPr="00821417" w:rsidRDefault="00BA146B" w:rsidP="00EE0B10">
      <w:pPr>
        <w:pStyle w:val="CRCoverPage"/>
        <w:pBdr>
          <w:bottom w:val="single" w:sz="12" w:space="1" w:color="auto"/>
        </w:pBdr>
        <w:outlineLvl w:val="0"/>
        <w:rPr>
          <w:noProof/>
        </w:rPr>
      </w:pPr>
    </w:p>
    <w:p w14:paraId="05797BAE"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208A7A7C" w14:textId="3CCB0782"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C5914">
        <w:rPr>
          <w:rFonts w:ascii="Arial" w:hAnsi="Arial" w:cs="Arial"/>
          <w:b/>
        </w:rPr>
        <w:t xml:space="preserve">Use case </w:t>
      </w:r>
      <w:r w:rsidR="00AC5914" w:rsidRPr="00AC5914">
        <w:rPr>
          <w:rFonts w:ascii="Arial" w:hAnsi="Arial" w:cs="Arial"/>
          <w:b/>
        </w:rPr>
        <w:t>exposure of management services through the CAPIF framework</w:t>
      </w:r>
    </w:p>
    <w:p w14:paraId="7B89AA5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585D1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611DD8">
        <w:rPr>
          <w:rFonts w:ascii="Arial" w:hAnsi="Arial"/>
          <w:b/>
        </w:rPr>
        <w:t>1</w:t>
      </w:r>
      <w:r w:rsidR="0043229F">
        <w:rPr>
          <w:rFonts w:ascii="Arial" w:hAnsi="Arial"/>
          <w:b/>
        </w:rPr>
        <w:t>.1</w:t>
      </w:r>
    </w:p>
    <w:p w14:paraId="37F71517" w14:textId="77777777" w:rsidR="00C022E3" w:rsidRDefault="00C022E3">
      <w:pPr>
        <w:pStyle w:val="Heading1"/>
        <w:rPr>
          <w:lang w:eastAsia="zh-CN"/>
        </w:rPr>
      </w:pPr>
      <w:r>
        <w:t>1</w:t>
      </w:r>
      <w:r>
        <w:tab/>
        <w:t>Decision/action requested</w:t>
      </w:r>
    </w:p>
    <w:p w14:paraId="1CF0EAF3"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1722CB7" w14:textId="77777777" w:rsidR="00C022E3" w:rsidRDefault="00C022E3">
      <w:pPr>
        <w:pStyle w:val="Heading1"/>
      </w:pPr>
      <w:r>
        <w:t>2</w:t>
      </w:r>
      <w:r>
        <w:tab/>
        <w:t>References</w:t>
      </w:r>
    </w:p>
    <w:p w14:paraId="742A4A69" w14:textId="77777777" w:rsidR="002F73A0" w:rsidRDefault="00FA1C57" w:rsidP="00611DD8">
      <w:r>
        <w:t>[</w:t>
      </w:r>
      <w:r w:rsidR="00F63BD3">
        <w:t>1</w:t>
      </w:r>
      <w:r>
        <w:t>]</w:t>
      </w:r>
      <w:r w:rsidR="004F3E2E">
        <w:tab/>
      </w:r>
      <w:r w:rsidR="002A5D45">
        <w:tab/>
      </w:r>
      <w:r w:rsidR="008F4006">
        <w:t xml:space="preserve">3GPP </w:t>
      </w:r>
      <w:r w:rsidR="008F4006" w:rsidRPr="00873AD7">
        <w:t>T</w:t>
      </w:r>
      <w:r w:rsidR="0043229F">
        <w:t>S</w:t>
      </w:r>
      <w:r w:rsidR="008F4006" w:rsidRPr="00873AD7">
        <w:t xml:space="preserve"> 28.</w:t>
      </w:r>
      <w:r w:rsidR="0043229F">
        <w:t>5</w:t>
      </w:r>
      <w:r w:rsidR="00611DD8">
        <w:t>79</w:t>
      </w:r>
      <w:r w:rsidR="008F4006">
        <w:t xml:space="preserve"> </w:t>
      </w:r>
      <w:r w:rsidR="003D2F42">
        <w:t>v</w:t>
      </w:r>
      <w:r w:rsidR="0043229F">
        <w:t>0</w:t>
      </w:r>
      <w:r w:rsidR="008F4006">
        <w:t>.</w:t>
      </w:r>
      <w:r w:rsidR="0043229F">
        <w:t>0</w:t>
      </w:r>
      <w:r w:rsidR="008F4006">
        <w:t>.</w:t>
      </w:r>
      <w:r w:rsidR="00E57248">
        <w:t>0</w:t>
      </w:r>
      <w:r w:rsidR="008F4006">
        <w:t xml:space="preserve">: </w:t>
      </w:r>
      <w:r w:rsidR="0043229F" w:rsidRPr="0043229F">
        <w:t>Management services exposure to external consumers through CAPIF</w:t>
      </w:r>
    </w:p>
    <w:p w14:paraId="1575877F" w14:textId="77777777" w:rsidR="0070293F" w:rsidRDefault="0070293F" w:rsidP="002F73A0"/>
    <w:p w14:paraId="58DBD599" w14:textId="77777777" w:rsidR="00C022E3" w:rsidRDefault="00C022E3">
      <w:pPr>
        <w:pStyle w:val="Heading1"/>
      </w:pPr>
      <w:r>
        <w:t>3</w:t>
      </w:r>
      <w:r>
        <w:tab/>
        <w:t>Rationale</w:t>
      </w:r>
    </w:p>
    <w:p w14:paraId="049E2CD9" w14:textId="7977C405" w:rsidR="00BE5F82" w:rsidRDefault="00AD61F6" w:rsidP="00622246">
      <w:pPr>
        <w:rPr>
          <w:lang w:eastAsia="zh-CN"/>
        </w:rPr>
      </w:pPr>
      <w:r>
        <w:rPr>
          <w:lang w:eastAsia="zh-CN"/>
        </w:rPr>
        <w:t xml:space="preserve">This contribution proposes </w:t>
      </w:r>
      <w:r w:rsidR="006A217B">
        <w:rPr>
          <w:lang w:eastAsia="zh-CN"/>
        </w:rPr>
        <w:t xml:space="preserve">to </w:t>
      </w:r>
      <w:r w:rsidR="0043229F">
        <w:rPr>
          <w:lang w:eastAsia="zh-CN"/>
        </w:rPr>
        <w:t xml:space="preserve">add </w:t>
      </w:r>
      <w:r w:rsidR="00AC5914">
        <w:rPr>
          <w:lang w:eastAsia="zh-CN"/>
        </w:rPr>
        <w:t xml:space="preserve">use case </w:t>
      </w:r>
      <w:r w:rsidR="00AC5914" w:rsidRPr="00AC5914">
        <w:rPr>
          <w:lang w:eastAsia="zh-CN"/>
        </w:rPr>
        <w:t>exposure of management services through the CAPIF framework</w:t>
      </w:r>
      <w:r w:rsidR="00B131B7">
        <w:rPr>
          <w:lang w:eastAsia="zh-CN"/>
        </w:rPr>
        <w:t xml:space="preserve"> into</w:t>
      </w:r>
      <w:r w:rsidR="0043229F">
        <w:rPr>
          <w:lang w:eastAsia="zh-CN"/>
        </w:rPr>
        <w:t xml:space="preserve"> </w:t>
      </w:r>
      <w:r w:rsidR="00B131B7">
        <w:rPr>
          <w:lang w:eastAsia="zh-CN"/>
        </w:rPr>
        <w:t xml:space="preserve">the </w:t>
      </w:r>
      <w:r w:rsidR="0043229F">
        <w:rPr>
          <w:lang w:eastAsia="zh-CN"/>
        </w:rPr>
        <w:t>draft</w:t>
      </w:r>
      <w:r>
        <w:rPr>
          <w:lang w:eastAsia="zh-CN"/>
        </w:rPr>
        <w:t xml:space="preserve"> T</w:t>
      </w:r>
      <w:r w:rsidR="0043229F">
        <w:rPr>
          <w:lang w:eastAsia="zh-CN"/>
        </w:rPr>
        <w:t>S</w:t>
      </w:r>
      <w:r>
        <w:rPr>
          <w:lang w:eastAsia="zh-CN"/>
        </w:rPr>
        <w:t xml:space="preserve"> 28.</w:t>
      </w:r>
      <w:r w:rsidR="0043229F">
        <w:rPr>
          <w:lang w:eastAsia="zh-CN"/>
        </w:rPr>
        <w:t>5</w:t>
      </w:r>
      <w:r w:rsidR="0000064E">
        <w:rPr>
          <w:lang w:eastAsia="zh-CN"/>
        </w:rPr>
        <w:t>79</w:t>
      </w:r>
      <w:r>
        <w:rPr>
          <w:lang w:eastAsia="zh-CN"/>
        </w:rPr>
        <w:t xml:space="preserve"> [</w:t>
      </w:r>
      <w:r w:rsidR="003D2F42">
        <w:rPr>
          <w:lang w:eastAsia="zh-CN"/>
        </w:rPr>
        <w:t>1</w:t>
      </w:r>
      <w:r>
        <w:rPr>
          <w:lang w:eastAsia="zh-CN"/>
        </w:rPr>
        <w:t>].</w:t>
      </w:r>
    </w:p>
    <w:p w14:paraId="432B2147" w14:textId="77777777" w:rsidR="003D2F42" w:rsidRPr="000B1CEC" w:rsidRDefault="003D2F42" w:rsidP="00622246">
      <w:pPr>
        <w:rPr>
          <w:lang w:eastAsia="zh-CN"/>
        </w:rPr>
      </w:pPr>
    </w:p>
    <w:p w14:paraId="68A86D38" w14:textId="77777777" w:rsidR="00C022E3" w:rsidRDefault="00C022E3">
      <w:pPr>
        <w:pStyle w:val="Heading1"/>
      </w:pPr>
      <w:r>
        <w:t>4</w:t>
      </w:r>
      <w:r>
        <w:tab/>
        <w:t>Detailed proposal</w:t>
      </w:r>
    </w:p>
    <w:p w14:paraId="2072E1AD"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00297A38">
        <w:t xml:space="preserve">draft </w:t>
      </w:r>
      <w:r w:rsidRPr="00873AD7">
        <w:t>T</w:t>
      </w:r>
      <w:r w:rsidR="00297A38">
        <w:t>S</w:t>
      </w:r>
      <w:r w:rsidRPr="00873AD7">
        <w:t xml:space="preserve"> 28</w:t>
      </w:r>
      <w:r w:rsidRPr="00873AD7">
        <w:rPr>
          <w:lang w:val="en-US"/>
        </w:rPr>
        <w:t>.</w:t>
      </w:r>
      <w:r w:rsidR="00297A38">
        <w:rPr>
          <w:lang w:val="en-US"/>
        </w:rPr>
        <w:t>5</w:t>
      </w:r>
      <w:r w:rsidR="0000064E">
        <w:rPr>
          <w:lang w:val="en-US"/>
        </w:rPr>
        <w:t>79</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5E701C78" w14:textId="77777777" w:rsidTr="00F80741">
        <w:tc>
          <w:tcPr>
            <w:tcW w:w="9639" w:type="dxa"/>
            <w:shd w:val="clear" w:color="auto" w:fill="FFFFCC"/>
            <w:vAlign w:val="center"/>
          </w:tcPr>
          <w:p w14:paraId="724865A3"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0E0103FC" w14:textId="77777777" w:rsidR="00E925E5" w:rsidRDefault="00E925E5" w:rsidP="00FD05ED">
      <w:pPr>
        <w:rPr>
          <w:lang w:eastAsia="zh-CN"/>
        </w:rPr>
      </w:pPr>
      <w:bookmarkStart w:id="2" w:name="OLE_LINK10"/>
      <w:bookmarkEnd w:id="0"/>
      <w:bookmarkEnd w:id="1"/>
    </w:p>
    <w:p w14:paraId="11D4C3A7" w14:textId="77777777" w:rsidR="00AC5914" w:rsidRDefault="00AC5914" w:rsidP="00AC5914">
      <w:pPr>
        <w:rPr>
          <w:lang w:eastAsia="zh-CN"/>
        </w:rPr>
      </w:pPr>
    </w:p>
    <w:p w14:paraId="2A62974A" w14:textId="77777777" w:rsidR="00AC5914" w:rsidRPr="004D3578" w:rsidRDefault="00AC5914" w:rsidP="00AC5914">
      <w:pPr>
        <w:pStyle w:val="Heading1"/>
      </w:pPr>
      <w:bookmarkStart w:id="3" w:name="_Toc187314491"/>
      <w:r w:rsidRPr="004D3578">
        <w:t>2</w:t>
      </w:r>
      <w:r w:rsidRPr="004D3578">
        <w:tab/>
        <w:t>References</w:t>
      </w:r>
      <w:bookmarkEnd w:id="3"/>
    </w:p>
    <w:p w14:paraId="2352BF83" w14:textId="77777777" w:rsidR="00AC5914" w:rsidRPr="004D3578" w:rsidRDefault="00AC5914" w:rsidP="00AC5914">
      <w:r w:rsidRPr="004D3578">
        <w:t>The following documents contain provisions which, through reference in this text, constitute provisions of the present document.</w:t>
      </w:r>
    </w:p>
    <w:p w14:paraId="3889BEF6" w14:textId="77777777" w:rsidR="00AC5914" w:rsidRPr="004D3578" w:rsidRDefault="00AC5914" w:rsidP="00AC5914">
      <w:pPr>
        <w:pStyle w:val="B1"/>
      </w:pPr>
      <w:r>
        <w:t>-</w:t>
      </w:r>
      <w:r>
        <w:tab/>
      </w:r>
      <w:r w:rsidRPr="004D3578">
        <w:t>References are either specific (identified by date of publication, edition number, version number, etc.) or non</w:t>
      </w:r>
      <w:r w:rsidRPr="004D3578">
        <w:noBreakHyphen/>
        <w:t>specific.</w:t>
      </w:r>
    </w:p>
    <w:p w14:paraId="176FA9F4" w14:textId="77777777" w:rsidR="00AC5914" w:rsidRPr="004D3578" w:rsidRDefault="00AC5914" w:rsidP="00AC5914">
      <w:pPr>
        <w:pStyle w:val="B1"/>
      </w:pPr>
      <w:r>
        <w:t>-</w:t>
      </w:r>
      <w:r>
        <w:tab/>
      </w:r>
      <w:r w:rsidRPr="004D3578">
        <w:t>For a specific reference, subsequent revisions do not apply.</w:t>
      </w:r>
    </w:p>
    <w:p w14:paraId="31D7AD2A" w14:textId="77777777" w:rsidR="00AC5914" w:rsidRPr="004D3578" w:rsidRDefault="00AC5914" w:rsidP="00AC59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1AEE96" w14:textId="77777777" w:rsidR="00AC5914" w:rsidRPr="004D3578" w:rsidRDefault="00AC5914" w:rsidP="00AC5914">
      <w:pPr>
        <w:pStyle w:val="EX"/>
      </w:pPr>
      <w:r w:rsidRPr="004D3578">
        <w:t>[1]</w:t>
      </w:r>
      <w:r w:rsidRPr="004D3578">
        <w:tab/>
        <w:t>3GPP</w:t>
      </w:r>
      <w:bookmarkStart w:id="4" w:name="_Hlk188370029"/>
      <w:r w:rsidRPr="004D3578">
        <w:t> </w:t>
      </w:r>
      <w:bookmarkEnd w:id="4"/>
      <w:r w:rsidRPr="004D3578">
        <w:t>TR 21.905: "Vocabulary for 3GPP Specifications".</w:t>
      </w:r>
    </w:p>
    <w:p w14:paraId="363FD186" w14:textId="251F34AA" w:rsidR="00AC5914" w:rsidRDefault="00AC5914" w:rsidP="00AC5914">
      <w:pPr>
        <w:pStyle w:val="EX"/>
        <w:rPr>
          <w:ins w:id="5" w:author="Huawei" w:date="2025-01-21T15:18:00Z"/>
        </w:rPr>
      </w:pPr>
      <w:ins w:id="6" w:author="Huawei" w:date="2025-01-21T15:18:00Z">
        <w:r>
          <w:t>[</w:t>
        </w:r>
      </w:ins>
      <w:ins w:id="7" w:author="Huawei" w:date="2025-01-21T16:39:00Z">
        <w:r>
          <w:t>Y</w:t>
        </w:r>
      </w:ins>
      <w:ins w:id="8" w:author="Huawei" w:date="2025-01-21T15:18:00Z">
        <w:r>
          <w:t>]</w:t>
        </w:r>
        <w:r>
          <w:tab/>
        </w:r>
      </w:ins>
      <w:ins w:id="9" w:author="Huawei" w:date="2025-01-21T16:39:00Z">
        <w:r>
          <w:t>3GPP</w:t>
        </w:r>
        <w:r w:rsidRPr="004D3578">
          <w:t> </w:t>
        </w:r>
        <w:r>
          <w:t>TS</w:t>
        </w:r>
        <w:r w:rsidRPr="004D3578">
          <w:t> </w:t>
        </w:r>
        <w:r>
          <w:t>23.222: "Common API Framework for 3GPP Northbound APIs"</w:t>
        </w:r>
      </w:ins>
      <w:ins w:id="10" w:author="Huawei" w:date="2025-01-21T15:18:00Z">
        <w:r>
          <w:t>.</w:t>
        </w:r>
      </w:ins>
    </w:p>
    <w:p w14:paraId="4955E423" w14:textId="77777777" w:rsidR="00AC5914" w:rsidRPr="004D3578" w:rsidRDefault="00AC5914" w:rsidP="00AC5914">
      <w:pPr>
        <w:pStyle w:val="EX"/>
      </w:pPr>
      <w:r w:rsidRPr="004D3578">
        <w:t>…</w:t>
      </w:r>
    </w:p>
    <w:p w14:paraId="7F1DE01D" w14:textId="77777777" w:rsidR="00AC5914" w:rsidRPr="004D3578" w:rsidRDefault="00AC5914" w:rsidP="00AC5914">
      <w:pPr>
        <w:pStyle w:val="EX"/>
      </w:pPr>
      <w:r w:rsidRPr="004D3578">
        <w:t>[x]</w:t>
      </w:r>
      <w:r w:rsidRPr="004D3578">
        <w:tab/>
        <w:t>&lt;doctype&gt; &lt;#&gt;[ ([up to and including]{yyyy[-mm]|V&lt;a[.b[.c]]&gt;}[onwards])]: "&lt;Title&gt;".</w:t>
      </w:r>
    </w:p>
    <w:p w14:paraId="382BAABA" w14:textId="77777777" w:rsidR="00AC5914" w:rsidRDefault="00AC5914" w:rsidP="00AC5914">
      <w:pPr>
        <w:rPr>
          <w:lang w:eastAsia="zh-CN"/>
        </w:rPr>
      </w:pPr>
    </w:p>
    <w:p w14:paraId="58028C99" w14:textId="77777777" w:rsidR="007953EF" w:rsidRDefault="007953EF" w:rsidP="00FD05ED">
      <w:pPr>
        <w:rPr>
          <w:lang w:eastAsia="zh-CN"/>
        </w:rPr>
      </w:pPr>
    </w:p>
    <w:p w14:paraId="2FF76EC9" w14:textId="77777777" w:rsidR="007953EF" w:rsidRDefault="007953EF" w:rsidP="00FD05ED">
      <w:pPr>
        <w:rPr>
          <w:lang w:eastAsia="zh-CN"/>
        </w:rPr>
      </w:pPr>
    </w:p>
    <w:p w14:paraId="4261F17B" w14:textId="77777777" w:rsidR="007953EF" w:rsidRDefault="007953EF" w:rsidP="007953E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53EF" w:rsidRPr="00477531" w14:paraId="57D5FDC8" w14:textId="77777777" w:rsidTr="00E61CB1">
        <w:tc>
          <w:tcPr>
            <w:tcW w:w="9639" w:type="dxa"/>
            <w:shd w:val="clear" w:color="auto" w:fill="FFFFCC"/>
            <w:vAlign w:val="center"/>
          </w:tcPr>
          <w:p w14:paraId="4279DB11" w14:textId="77777777" w:rsidR="007953EF" w:rsidRPr="00477531" w:rsidRDefault="007953EF" w:rsidP="00E61CB1">
            <w:pPr>
              <w:jc w:val="center"/>
              <w:rPr>
                <w:rFonts w:ascii="Arial" w:hAnsi="Arial" w:cs="Arial"/>
                <w:b/>
                <w:bCs/>
                <w:sz w:val="28"/>
                <w:szCs w:val="28"/>
              </w:rPr>
            </w:pPr>
            <w:r>
              <w:rPr>
                <w:rFonts w:ascii="Arial" w:hAnsi="Arial" w:cs="Arial"/>
                <w:b/>
                <w:bCs/>
                <w:sz w:val="28"/>
                <w:szCs w:val="28"/>
                <w:lang w:eastAsia="zh-CN"/>
              </w:rPr>
              <w:t>Next Change</w:t>
            </w:r>
          </w:p>
        </w:tc>
      </w:tr>
    </w:tbl>
    <w:p w14:paraId="4775BCFE" w14:textId="352BDE4E" w:rsidR="007953EF" w:rsidRDefault="007953EF" w:rsidP="007953EF">
      <w:pPr>
        <w:rPr>
          <w:lang w:eastAsia="zh-CN"/>
        </w:rPr>
      </w:pPr>
    </w:p>
    <w:p w14:paraId="1E6976D1" w14:textId="77777777" w:rsidR="00D60C81" w:rsidRPr="008577C3" w:rsidRDefault="00D60C81" w:rsidP="00D60C81">
      <w:pPr>
        <w:pStyle w:val="Heading1"/>
        <w:rPr>
          <w:ins w:id="11" w:author="Huawei" w:date="2025-01-22T11:17:00Z"/>
        </w:rPr>
      </w:pPr>
      <w:bookmarkStart w:id="12" w:name="_Toc34300928"/>
      <w:bookmarkStart w:id="13" w:name="_Toc43730757"/>
      <w:bookmarkStart w:id="14" w:name="_Toc187393300"/>
      <w:ins w:id="15" w:author="Huawei" w:date="2025-01-22T11:17:00Z">
        <w:r w:rsidRPr="008577C3">
          <w:t>5</w:t>
        </w:r>
        <w:r w:rsidRPr="008577C3">
          <w:tab/>
          <w:t>Specification level requirements</w:t>
        </w:r>
        <w:bookmarkEnd w:id="12"/>
        <w:bookmarkEnd w:id="13"/>
        <w:bookmarkEnd w:id="14"/>
      </w:ins>
    </w:p>
    <w:p w14:paraId="4EFFF7B5" w14:textId="77777777" w:rsidR="00D60C81" w:rsidRPr="008577C3" w:rsidRDefault="00D60C81" w:rsidP="00D60C81">
      <w:pPr>
        <w:pStyle w:val="Heading2"/>
        <w:rPr>
          <w:ins w:id="16" w:author="Huawei" w:date="2025-01-22T11:17:00Z"/>
        </w:rPr>
      </w:pPr>
      <w:bookmarkStart w:id="17" w:name="_Toc34300929"/>
      <w:bookmarkStart w:id="18" w:name="_Toc43730758"/>
      <w:bookmarkStart w:id="19" w:name="_Toc187393301"/>
      <w:ins w:id="20" w:author="Huawei" w:date="2025-01-22T11:17:00Z">
        <w:r w:rsidRPr="008577C3">
          <w:t>5.1</w:t>
        </w:r>
        <w:r w:rsidRPr="008577C3">
          <w:tab/>
          <w:t>Use cases</w:t>
        </w:r>
        <w:bookmarkEnd w:id="17"/>
        <w:bookmarkEnd w:id="18"/>
        <w:bookmarkEnd w:id="19"/>
      </w:ins>
    </w:p>
    <w:p w14:paraId="4CCEB50B" w14:textId="77777777" w:rsidR="00D60C81" w:rsidRDefault="00D60C81" w:rsidP="00D60C81">
      <w:pPr>
        <w:pStyle w:val="Heading3"/>
        <w:rPr>
          <w:ins w:id="21" w:author="Huawei" w:date="2025-01-22T11:17:00Z"/>
        </w:rPr>
      </w:pPr>
      <w:bookmarkStart w:id="22" w:name="_Toc183512349"/>
      <w:ins w:id="23" w:author="Huawei" w:date="2025-01-22T11:17:00Z">
        <w:r>
          <w:t>5.1.1</w:t>
        </w:r>
        <w:r>
          <w:tab/>
          <w:t>Exposure of management services through the CAPIF framework</w:t>
        </w:r>
        <w:bookmarkEnd w:id="22"/>
      </w:ins>
    </w:p>
    <w:p w14:paraId="31043C1E" w14:textId="77777777" w:rsidR="00D60C81" w:rsidRDefault="00D60C81" w:rsidP="00D60C81">
      <w:pPr>
        <w:pStyle w:val="Heading4"/>
        <w:rPr>
          <w:ins w:id="24" w:author="Huawei" w:date="2025-01-22T11:17:00Z"/>
        </w:rPr>
      </w:pPr>
      <w:bookmarkStart w:id="25" w:name="_Toc183512350"/>
      <w:ins w:id="26" w:author="Huawei" w:date="2025-01-22T11:17:00Z">
        <w:r>
          <w:t>5.1.1.1</w:t>
        </w:r>
        <w:r>
          <w:tab/>
          <w:t>Description</w:t>
        </w:r>
        <w:bookmarkEnd w:id="25"/>
      </w:ins>
    </w:p>
    <w:p w14:paraId="0A830B91" w14:textId="77777777" w:rsidR="00D60C81" w:rsidRDefault="00D60C81" w:rsidP="00D60C81">
      <w:pPr>
        <w:rPr>
          <w:ins w:id="27" w:author="Huawei" w:date="2025-01-22T11:17:00Z"/>
          <w:noProof/>
        </w:rPr>
      </w:pPr>
      <w:ins w:id="28" w:author="Huawei" w:date="2025-01-22T11:17:00Z">
        <w:r>
          <w:rPr>
            <w:noProof/>
          </w:rPr>
          <w:t xml:space="preserve">To expose management services through the CAPIF framework, the 3GPP management system should define the functional entity to provide the API provider domain functions (i.e., API Exposing Function (AEF), API management function (AMF), API publishing function (APF)) as defined by the CAPIF framework in clause 6.3 of TS 23.222 [Y]. </w:t>
        </w:r>
      </w:ins>
    </w:p>
    <w:p w14:paraId="605F63C9" w14:textId="77777777" w:rsidR="00D60C81" w:rsidRDefault="00D60C81" w:rsidP="00D60C81">
      <w:pPr>
        <w:rPr>
          <w:ins w:id="29" w:author="Huawei" w:date="2025-01-22T11:17:00Z"/>
          <w:noProof/>
        </w:rPr>
      </w:pPr>
      <w:ins w:id="30" w:author="Huawei" w:date="2025-01-22T11:17:00Z">
        <w:r>
          <w:rPr>
            <w:noProof/>
          </w:rPr>
          <w:t xml:space="preserve">For the present document, the functional entity is called the management services exposure domain function (MSEDF). </w:t>
        </w:r>
        <w:r w:rsidRPr="00AC5914">
          <w:rPr>
            <w:noProof/>
          </w:rPr>
          <w:t>The MSED</w:t>
        </w:r>
        <w:r>
          <w:rPr>
            <w:noProof/>
          </w:rPr>
          <w:t>F</w:t>
        </w:r>
        <w:r w:rsidRPr="00AC5914">
          <w:rPr>
            <w:noProof/>
          </w:rPr>
          <w:t xml:space="preserve"> can consume CCF APIs (i.e., CAPIF-3, CAPIF-4 and CAPIF-5 interfaces) and allow API invokers to access management services through service APIs (using CAPIF-2/2e interface).</w:t>
        </w:r>
      </w:ins>
    </w:p>
    <w:p w14:paraId="4683F301" w14:textId="77777777" w:rsidR="00D60C81" w:rsidRDefault="00D60C81" w:rsidP="00D60C81">
      <w:pPr>
        <w:pStyle w:val="pf0"/>
        <w:rPr>
          <w:ins w:id="31" w:author="Huawei" w:date="2025-01-22T11:17:00Z"/>
          <w:noProof/>
        </w:rPr>
      </w:pPr>
      <w:ins w:id="32" w:author="Huawei" w:date="2025-01-22T11:17:00Z">
        <w:r>
          <w:rPr>
            <w:noProof/>
          </w:rPr>
          <w:object w:dxaOrig="10320" w:dyaOrig="7476" w14:anchorId="0F3FD20A">
            <v:shape id="_x0000_i1026" type="#_x0000_t75" style="width:516pt;height:373.85pt" o:ole="">
              <v:imagedata r:id="rId8" o:title=""/>
            </v:shape>
            <o:OLEObject Type="Embed" ProgID="Visio.Drawing.11" ShapeID="_x0000_i1026" DrawAspect="Content" ObjectID="_1800448651" r:id="rId9"/>
          </w:object>
        </w:r>
      </w:ins>
    </w:p>
    <w:p w14:paraId="4F0E5729" w14:textId="77777777" w:rsidR="00D60C81" w:rsidRDefault="00D60C81" w:rsidP="00D60C81">
      <w:pPr>
        <w:pStyle w:val="TF"/>
        <w:rPr>
          <w:ins w:id="33" w:author="Huawei" w:date="2025-01-22T11:17:00Z"/>
          <w:noProof/>
        </w:rPr>
      </w:pPr>
      <w:ins w:id="34" w:author="Huawei" w:date="2025-01-22T11:17:00Z">
        <w:r>
          <w:rPr>
            <w:noProof/>
          </w:rPr>
          <w:t>Figure 5.1.1.1-1: MSEDF providing the API provider domain functions as defined by the CAPIF framework.</w:t>
        </w:r>
      </w:ins>
    </w:p>
    <w:p w14:paraId="7432AC03" w14:textId="77777777" w:rsidR="00D60C81" w:rsidRDefault="00D60C81" w:rsidP="00D60C81">
      <w:pPr>
        <w:rPr>
          <w:ins w:id="35" w:author="Huawei" w:date="2025-01-22T11:17:00Z"/>
          <w:noProof/>
        </w:rPr>
      </w:pPr>
      <w:ins w:id="36" w:author="Huawei" w:date="2025-01-22T11:17:00Z">
        <w:r>
          <w:rPr>
            <w:noProof/>
          </w:rPr>
          <w:t>The MSEDF provides the CAPIF API provider domain functions, and the following can apply for this functional entity:</w:t>
        </w:r>
      </w:ins>
    </w:p>
    <w:p w14:paraId="56FDF36A" w14:textId="77777777" w:rsidR="00D60C81" w:rsidRDefault="00D60C81" w:rsidP="00D60C81">
      <w:pPr>
        <w:pStyle w:val="B2"/>
        <w:ind w:left="0" w:firstLine="284"/>
        <w:rPr>
          <w:ins w:id="37" w:author="Huawei" w:date="2025-01-22T11:17:00Z"/>
          <w:noProof/>
        </w:rPr>
      </w:pPr>
      <w:ins w:id="38" w:author="Huawei" w:date="2025-01-22T11:17:00Z">
        <w:r>
          <w:rPr>
            <w:noProof/>
          </w:rPr>
          <w:t>-</w:t>
        </w:r>
        <w:r>
          <w:rPr>
            <w:noProof/>
          </w:rPr>
          <w:tab/>
          <w:t>The MSEDF requires providing CAPIF interfaces, which are not defined in the 3GPP management system.</w:t>
        </w:r>
      </w:ins>
    </w:p>
    <w:p w14:paraId="676FFAF4" w14:textId="77777777" w:rsidR="00D60C81" w:rsidRDefault="00D60C81" w:rsidP="00D60C81">
      <w:pPr>
        <w:pStyle w:val="B1"/>
        <w:rPr>
          <w:ins w:id="39" w:author="Huawei" w:date="2025-01-22T11:17:00Z"/>
          <w:noProof/>
        </w:rPr>
      </w:pPr>
      <w:ins w:id="40" w:author="Huawei" w:date="2025-01-22T11:17:00Z">
        <w:r>
          <w:rPr>
            <w:noProof/>
          </w:rPr>
          <w:lastRenderedPageBreak/>
          <w:t>-</w:t>
        </w:r>
        <w:r>
          <w:rPr>
            <w:noProof/>
          </w:rPr>
          <w:tab/>
          <w:t>The MSEDF publishes the management service APIs for discovery through the CAPIF core function (CCF) and exposes the management services for invocation by external MnS consumers through the AEF of the MSEDF.</w:t>
        </w:r>
      </w:ins>
    </w:p>
    <w:p w14:paraId="4DFB4D7D" w14:textId="77777777" w:rsidR="00D60C81" w:rsidRDefault="00D60C81" w:rsidP="00D60C81">
      <w:pPr>
        <w:pStyle w:val="B1"/>
        <w:rPr>
          <w:ins w:id="41" w:author="Huawei" w:date="2025-01-22T11:17:00Z"/>
          <w:noProof/>
        </w:rPr>
      </w:pPr>
      <w:ins w:id="42" w:author="Huawei" w:date="2025-01-22T11:17:00Z">
        <w:r>
          <w:rPr>
            <w:noProof/>
          </w:rPr>
          <w:t>-</w:t>
        </w:r>
        <w:r>
          <w:rPr>
            <w:noProof/>
          </w:rPr>
          <w:tab/>
          <w:t>The possible deployment options of the MSEDF is FFS.</w:t>
        </w:r>
      </w:ins>
    </w:p>
    <w:p w14:paraId="3CD88F00" w14:textId="77777777" w:rsidR="00D60C81" w:rsidRDefault="00D60C81" w:rsidP="00D60C81">
      <w:pPr>
        <w:pStyle w:val="B1"/>
        <w:rPr>
          <w:ins w:id="43" w:author="Huawei" w:date="2025-01-22T11:17:00Z"/>
          <w:noProof/>
        </w:rPr>
      </w:pPr>
      <w:ins w:id="44" w:author="Huawei" w:date="2025-01-22T11:17:00Z">
        <w:r>
          <w:rPr>
            <w:noProof/>
          </w:rPr>
          <w:t>-</w:t>
        </w:r>
        <w:r>
          <w:rPr>
            <w:noProof/>
          </w:rPr>
          <w:tab/>
          <w:t>Whether the MSEDF needs to provide the required mappings between SA5 and SA6 data types is FFS.</w:t>
        </w:r>
      </w:ins>
    </w:p>
    <w:p w14:paraId="5AF2BDA1" w14:textId="77777777" w:rsidR="00D60C81" w:rsidRDefault="00D60C81" w:rsidP="00D60C81">
      <w:pPr>
        <w:pStyle w:val="B1"/>
        <w:ind w:left="0" w:firstLine="0"/>
        <w:rPr>
          <w:ins w:id="45" w:author="Huawei" w:date="2025-01-22T11:17:00Z"/>
        </w:rPr>
      </w:pPr>
      <w:ins w:id="46" w:author="Huawei" w:date="2025-01-22T11:17:00Z">
        <w:r w:rsidRPr="006E613D">
          <w:t>Traceability: REQ-</w:t>
        </w:r>
        <w:r>
          <w:t>MEXPO</w:t>
        </w:r>
        <w:r w:rsidRPr="006E613D">
          <w:t>-FUN-</w:t>
        </w:r>
        <w:r>
          <w:t>0</w:t>
        </w:r>
        <w:r w:rsidRPr="006E613D">
          <w:t>1</w:t>
        </w:r>
        <w:r>
          <w:t>.</w:t>
        </w:r>
      </w:ins>
    </w:p>
    <w:p w14:paraId="6EFC175F" w14:textId="58198AD3" w:rsidR="006E613D" w:rsidRDefault="006E613D" w:rsidP="007953EF">
      <w:pPr>
        <w:rPr>
          <w:lang w:eastAsia="zh-CN"/>
        </w:rPr>
      </w:pPr>
    </w:p>
    <w:p w14:paraId="5C0FB3DF" w14:textId="61745750" w:rsidR="006E613D" w:rsidRDefault="006E613D" w:rsidP="006E613D">
      <w:pPr>
        <w:pStyle w:val="B1"/>
        <w:ind w:left="0" w:firstLine="0"/>
      </w:pPr>
    </w:p>
    <w:p w14:paraId="05920B13" w14:textId="77777777" w:rsidR="006E613D" w:rsidRDefault="006E613D" w:rsidP="006E613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13D" w:rsidRPr="00477531" w14:paraId="246444A5" w14:textId="77777777" w:rsidTr="00E61CB1">
        <w:tc>
          <w:tcPr>
            <w:tcW w:w="9639" w:type="dxa"/>
            <w:shd w:val="clear" w:color="auto" w:fill="FFFFCC"/>
            <w:vAlign w:val="center"/>
          </w:tcPr>
          <w:p w14:paraId="4EBF8529" w14:textId="77777777" w:rsidR="006E613D" w:rsidRPr="00477531" w:rsidRDefault="006E613D" w:rsidP="00E61CB1">
            <w:pPr>
              <w:jc w:val="center"/>
              <w:rPr>
                <w:rFonts w:ascii="Arial" w:hAnsi="Arial" w:cs="Arial"/>
                <w:b/>
                <w:bCs/>
                <w:sz w:val="28"/>
                <w:szCs w:val="28"/>
              </w:rPr>
            </w:pPr>
            <w:r>
              <w:rPr>
                <w:rFonts w:ascii="Arial" w:hAnsi="Arial" w:cs="Arial"/>
                <w:b/>
                <w:bCs/>
                <w:sz w:val="28"/>
                <w:szCs w:val="28"/>
                <w:lang w:eastAsia="zh-CN"/>
              </w:rPr>
              <w:t>Next Change</w:t>
            </w:r>
          </w:p>
        </w:tc>
      </w:tr>
    </w:tbl>
    <w:p w14:paraId="35AA441C" w14:textId="77777777" w:rsidR="006E613D" w:rsidRDefault="006E613D" w:rsidP="006E613D">
      <w:pPr>
        <w:rPr>
          <w:lang w:eastAsia="zh-CN"/>
        </w:rPr>
      </w:pPr>
    </w:p>
    <w:p w14:paraId="40C77AED" w14:textId="77777777" w:rsidR="00D60C81" w:rsidRPr="008577C3" w:rsidRDefault="00D60C81" w:rsidP="00D60C81">
      <w:pPr>
        <w:pStyle w:val="Heading2"/>
        <w:rPr>
          <w:ins w:id="47" w:author="Huawei" w:date="2025-01-22T11:17:00Z"/>
        </w:rPr>
      </w:pPr>
      <w:ins w:id="48" w:author="Huawei" w:date="2025-01-22T11:17:00Z">
        <w:r w:rsidRPr="008577C3">
          <w:t>5.2</w:t>
        </w:r>
        <w:r w:rsidRPr="008577C3">
          <w:tab/>
          <w:t>Requirements</w:t>
        </w:r>
      </w:ins>
    </w:p>
    <w:p w14:paraId="3FC39B55" w14:textId="77777777" w:rsidR="00D60C81" w:rsidRDefault="00D60C81" w:rsidP="00D60C81">
      <w:pPr>
        <w:pStyle w:val="Heading3"/>
        <w:rPr>
          <w:ins w:id="49" w:author="Huawei" w:date="2025-01-22T11:17:00Z"/>
        </w:rPr>
      </w:pPr>
      <w:bookmarkStart w:id="50" w:name="_Toc34300950"/>
      <w:bookmarkStart w:id="51" w:name="_Toc43730779"/>
      <w:bookmarkStart w:id="52" w:name="_Toc187393327"/>
      <w:ins w:id="53" w:author="Huawei" w:date="2025-01-22T11:17:00Z">
        <w:r w:rsidRPr="008577C3">
          <w:t>5.2.1</w:t>
        </w:r>
        <w:r w:rsidRPr="008577C3">
          <w:tab/>
          <w:t xml:space="preserve">Requirements for </w:t>
        </w:r>
        <w:bookmarkEnd w:id="50"/>
        <w:bookmarkEnd w:id="51"/>
        <w:bookmarkEnd w:id="52"/>
        <w:r>
          <w:t>exposure of management services through the CAPIF framework</w:t>
        </w:r>
      </w:ins>
    </w:p>
    <w:p w14:paraId="4E2ADF6C" w14:textId="77777777" w:rsidR="00D60C81" w:rsidRDefault="00D60C81" w:rsidP="00D60C81">
      <w:pPr>
        <w:rPr>
          <w:ins w:id="54" w:author="Huawei" w:date="2025-01-22T11:17:00Z"/>
        </w:rPr>
      </w:pPr>
      <w:ins w:id="55" w:author="Huawei" w:date="2025-01-22T11:17:00Z">
        <w:r>
          <w:rPr>
            <w:b/>
          </w:rPr>
          <w:t xml:space="preserve">REQ-MEXPO-FUN-01: </w:t>
        </w:r>
        <w:r>
          <w:t xml:space="preserve">The </w:t>
        </w:r>
        <w:r w:rsidRPr="003704AE">
          <w:t xml:space="preserve">management service producer responsible </w:t>
        </w:r>
        <w:r>
          <w:t>for MSDEF should support the capability to provide the API provider domain functions defined for CAPIF.</w:t>
        </w:r>
      </w:ins>
    </w:p>
    <w:p w14:paraId="47468815" w14:textId="69CB60E6" w:rsidR="006E613D" w:rsidRDefault="006E613D" w:rsidP="006E613D">
      <w:pPr>
        <w:pStyle w:val="B1"/>
        <w:ind w:left="0" w:firstLine="0"/>
      </w:pPr>
    </w:p>
    <w:p w14:paraId="0C99F8A0" w14:textId="77777777" w:rsidR="00443140" w:rsidRDefault="00443140" w:rsidP="00FD05ED">
      <w:pPr>
        <w:rPr>
          <w:lang w:eastAsia="zh-CN"/>
        </w:rPr>
      </w:pPr>
    </w:p>
    <w:p w14:paraId="09E3B785" w14:textId="77777777" w:rsidR="007953EF" w:rsidRDefault="007953EF"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36BDA158" w14:textId="77777777" w:rsidTr="00E57248">
        <w:tc>
          <w:tcPr>
            <w:tcW w:w="9521" w:type="dxa"/>
            <w:shd w:val="clear" w:color="auto" w:fill="FFFFCC"/>
            <w:vAlign w:val="center"/>
          </w:tcPr>
          <w:bookmarkEnd w:id="2"/>
          <w:p w14:paraId="00040EEF"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23E3817E"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C85B" w14:textId="77777777" w:rsidR="00012C41" w:rsidRDefault="00012C41">
      <w:r>
        <w:separator/>
      </w:r>
    </w:p>
  </w:endnote>
  <w:endnote w:type="continuationSeparator" w:id="0">
    <w:p w14:paraId="5631A6BD" w14:textId="77777777" w:rsidR="00012C41" w:rsidRDefault="0001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39EA7" w14:textId="77777777" w:rsidR="00012C41" w:rsidRDefault="00012C41">
      <w:r>
        <w:separator/>
      </w:r>
    </w:p>
  </w:footnote>
  <w:footnote w:type="continuationSeparator" w:id="0">
    <w:p w14:paraId="782EC677" w14:textId="77777777" w:rsidR="00012C41" w:rsidRDefault="00012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3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64E"/>
    <w:rsid w:val="00001C91"/>
    <w:rsid w:val="0000269D"/>
    <w:rsid w:val="00002D5D"/>
    <w:rsid w:val="00004298"/>
    <w:rsid w:val="00004B76"/>
    <w:rsid w:val="00006599"/>
    <w:rsid w:val="00007548"/>
    <w:rsid w:val="00012515"/>
    <w:rsid w:val="00012A31"/>
    <w:rsid w:val="00012C4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71C"/>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31FD"/>
    <w:rsid w:val="000D6543"/>
    <w:rsid w:val="000D6953"/>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B72DD"/>
    <w:rsid w:val="001C0704"/>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3C3"/>
    <w:rsid w:val="00227EA1"/>
    <w:rsid w:val="00230290"/>
    <w:rsid w:val="00232530"/>
    <w:rsid w:val="002338FA"/>
    <w:rsid w:val="00234466"/>
    <w:rsid w:val="002350AC"/>
    <w:rsid w:val="00235995"/>
    <w:rsid w:val="00241531"/>
    <w:rsid w:val="002444A5"/>
    <w:rsid w:val="00244C9A"/>
    <w:rsid w:val="002458EC"/>
    <w:rsid w:val="00253BED"/>
    <w:rsid w:val="0025735E"/>
    <w:rsid w:val="00257C3B"/>
    <w:rsid w:val="002611A8"/>
    <w:rsid w:val="002612A6"/>
    <w:rsid w:val="00270032"/>
    <w:rsid w:val="00271BE3"/>
    <w:rsid w:val="002724A8"/>
    <w:rsid w:val="002737E2"/>
    <w:rsid w:val="00274988"/>
    <w:rsid w:val="002753C3"/>
    <w:rsid w:val="002760C5"/>
    <w:rsid w:val="0027621A"/>
    <w:rsid w:val="002764F0"/>
    <w:rsid w:val="00276CD9"/>
    <w:rsid w:val="0028006C"/>
    <w:rsid w:val="00281298"/>
    <w:rsid w:val="00284352"/>
    <w:rsid w:val="00285F33"/>
    <w:rsid w:val="00297A38"/>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37B98"/>
    <w:rsid w:val="00340AAD"/>
    <w:rsid w:val="00343605"/>
    <w:rsid w:val="003446D8"/>
    <w:rsid w:val="00347C31"/>
    <w:rsid w:val="00347DFC"/>
    <w:rsid w:val="003532FD"/>
    <w:rsid w:val="00353842"/>
    <w:rsid w:val="00355504"/>
    <w:rsid w:val="003569AB"/>
    <w:rsid w:val="00356E83"/>
    <w:rsid w:val="00357AC1"/>
    <w:rsid w:val="003609B9"/>
    <w:rsid w:val="00361A73"/>
    <w:rsid w:val="00361C66"/>
    <w:rsid w:val="003620C8"/>
    <w:rsid w:val="00362E47"/>
    <w:rsid w:val="00363288"/>
    <w:rsid w:val="00363E44"/>
    <w:rsid w:val="00365294"/>
    <w:rsid w:val="003670E8"/>
    <w:rsid w:val="003704A9"/>
    <w:rsid w:val="003704AE"/>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1691C"/>
    <w:rsid w:val="00420CAA"/>
    <w:rsid w:val="00422921"/>
    <w:rsid w:val="00423D3B"/>
    <w:rsid w:val="00423EB6"/>
    <w:rsid w:val="0043163E"/>
    <w:rsid w:val="0043229F"/>
    <w:rsid w:val="004322D0"/>
    <w:rsid w:val="00432559"/>
    <w:rsid w:val="00432F22"/>
    <w:rsid w:val="00432F86"/>
    <w:rsid w:val="00435ECD"/>
    <w:rsid w:val="004361CE"/>
    <w:rsid w:val="00437658"/>
    <w:rsid w:val="004402C8"/>
    <w:rsid w:val="00440414"/>
    <w:rsid w:val="0044208B"/>
    <w:rsid w:val="00443140"/>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5E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0F2F"/>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0941"/>
    <w:rsid w:val="00611207"/>
    <w:rsid w:val="00611DD8"/>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25FFA"/>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669B6"/>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A6EC3"/>
    <w:rsid w:val="006C0DFB"/>
    <w:rsid w:val="006C1E17"/>
    <w:rsid w:val="006D340A"/>
    <w:rsid w:val="006D3463"/>
    <w:rsid w:val="006D4A5A"/>
    <w:rsid w:val="006D65DD"/>
    <w:rsid w:val="006E05C6"/>
    <w:rsid w:val="006E2BE3"/>
    <w:rsid w:val="006E3F1E"/>
    <w:rsid w:val="006E613D"/>
    <w:rsid w:val="006E765E"/>
    <w:rsid w:val="006F0AFA"/>
    <w:rsid w:val="006F14DC"/>
    <w:rsid w:val="006F3A4D"/>
    <w:rsid w:val="006F4597"/>
    <w:rsid w:val="006F4F1E"/>
    <w:rsid w:val="0070177D"/>
    <w:rsid w:val="00702629"/>
    <w:rsid w:val="0070293F"/>
    <w:rsid w:val="00706831"/>
    <w:rsid w:val="0070720A"/>
    <w:rsid w:val="00710238"/>
    <w:rsid w:val="007112E0"/>
    <w:rsid w:val="00712109"/>
    <w:rsid w:val="007157AB"/>
    <w:rsid w:val="00720047"/>
    <w:rsid w:val="00722EAC"/>
    <w:rsid w:val="00723E0B"/>
    <w:rsid w:val="00727F80"/>
    <w:rsid w:val="00732FA3"/>
    <w:rsid w:val="007340B3"/>
    <w:rsid w:val="007349A4"/>
    <w:rsid w:val="007359F4"/>
    <w:rsid w:val="00736877"/>
    <w:rsid w:val="007412CC"/>
    <w:rsid w:val="00742DD7"/>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953EF"/>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1E08"/>
    <w:rsid w:val="008C50B9"/>
    <w:rsid w:val="008C5C90"/>
    <w:rsid w:val="008C6C3A"/>
    <w:rsid w:val="008C6FE8"/>
    <w:rsid w:val="008C7F06"/>
    <w:rsid w:val="008D00F1"/>
    <w:rsid w:val="008D35E9"/>
    <w:rsid w:val="008D4987"/>
    <w:rsid w:val="008D5B7A"/>
    <w:rsid w:val="008D6667"/>
    <w:rsid w:val="008D72CB"/>
    <w:rsid w:val="008D7F7D"/>
    <w:rsid w:val="008E01D9"/>
    <w:rsid w:val="008E2375"/>
    <w:rsid w:val="008E2809"/>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0D9F"/>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117A"/>
    <w:rsid w:val="009F2D95"/>
    <w:rsid w:val="009F6FF6"/>
    <w:rsid w:val="00A00473"/>
    <w:rsid w:val="00A03DCA"/>
    <w:rsid w:val="00A075DD"/>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07DA"/>
    <w:rsid w:val="00A6172C"/>
    <w:rsid w:val="00A62374"/>
    <w:rsid w:val="00A64104"/>
    <w:rsid w:val="00A64F27"/>
    <w:rsid w:val="00A71842"/>
    <w:rsid w:val="00A7196C"/>
    <w:rsid w:val="00A72922"/>
    <w:rsid w:val="00A73CC6"/>
    <w:rsid w:val="00A7489E"/>
    <w:rsid w:val="00A74A69"/>
    <w:rsid w:val="00A750BD"/>
    <w:rsid w:val="00A758E9"/>
    <w:rsid w:val="00A76F04"/>
    <w:rsid w:val="00A77440"/>
    <w:rsid w:val="00A804E0"/>
    <w:rsid w:val="00A84A94"/>
    <w:rsid w:val="00A93E6C"/>
    <w:rsid w:val="00A94447"/>
    <w:rsid w:val="00A95272"/>
    <w:rsid w:val="00A9668F"/>
    <w:rsid w:val="00AA0AF6"/>
    <w:rsid w:val="00AA1607"/>
    <w:rsid w:val="00AA2639"/>
    <w:rsid w:val="00AA4E12"/>
    <w:rsid w:val="00AA6F14"/>
    <w:rsid w:val="00AB5AD8"/>
    <w:rsid w:val="00AB6E5B"/>
    <w:rsid w:val="00AC0DCA"/>
    <w:rsid w:val="00AC1F2D"/>
    <w:rsid w:val="00AC3C18"/>
    <w:rsid w:val="00AC5914"/>
    <w:rsid w:val="00AC7325"/>
    <w:rsid w:val="00AD0B35"/>
    <w:rsid w:val="00AD0D49"/>
    <w:rsid w:val="00AD1DAA"/>
    <w:rsid w:val="00AD30A4"/>
    <w:rsid w:val="00AD61F6"/>
    <w:rsid w:val="00AD6D63"/>
    <w:rsid w:val="00AD6E25"/>
    <w:rsid w:val="00AD79F2"/>
    <w:rsid w:val="00AE4669"/>
    <w:rsid w:val="00AE50D1"/>
    <w:rsid w:val="00AF1E23"/>
    <w:rsid w:val="00AF3F56"/>
    <w:rsid w:val="00AF48F9"/>
    <w:rsid w:val="00AF61CE"/>
    <w:rsid w:val="00AF647F"/>
    <w:rsid w:val="00B00929"/>
    <w:rsid w:val="00B01AFF"/>
    <w:rsid w:val="00B0289B"/>
    <w:rsid w:val="00B05207"/>
    <w:rsid w:val="00B058C7"/>
    <w:rsid w:val="00B05CC7"/>
    <w:rsid w:val="00B060F6"/>
    <w:rsid w:val="00B066AE"/>
    <w:rsid w:val="00B07E2D"/>
    <w:rsid w:val="00B109C4"/>
    <w:rsid w:val="00B131B7"/>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56D4"/>
    <w:rsid w:val="00B82451"/>
    <w:rsid w:val="00B82CDB"/>
    <w:rsid w:val="00B853D0"/>
    <w:rsid w:val="00B92A47"/>
    <w:rsid w:val="00B93CD3"/>
    <w:rsid w:val="00B93E02"/>
    <w:rsid w:val="00B944DD"/>
    <w:rsid w:val="00BA0514"/>
    <w:rsid w:val="00BA146B"/>
    <w:rsid w:val="00BA1D80"/>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3CA"/>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1A80"/>
    <w:rsid w:val="00C23CCB"/>
    <w:rsid w:val="00C242B7"/>
    <w:rsid w:val="00C27033"/>
    <w:rsid w:val="00C31D27"/>
    <w:rsid w:val="00C33AB1"/>
    <w:rsid w:val="00C33B97"/>
    <w:rsid w:val="00C378F6"/>
    <w:rsid w:val="00C4192C"/>
    <w:rsid w:val="00C41EE5"/>
    <w:rsid w:val="00C449FC"/>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09E"/>
    <w:rsid w:val="00D1282C"/>
    <w:rsid w:val="00D13C9A"/>
    <w:rsid w:val="00D14905"/>
    <w:rsid w:val="00D15566"/>
    <w:rsid w:val="00D15AEA"/>
    <w:rsid w:val="00D207C5"/>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0C81"/>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0D13"/>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1518"/>
    <w:rsid w:val="00F36029"/>
    <w:rsid w:val="00F3633D"/>
    <w:rsid w:val="00F37A5F"/>
    <w:rsid w:val="00F40018"/>
    <w:rsid w:val="00F41B3C"/>
    <w:rsid w:val="00F41E78"/>
    <w:rsid w:val="00F427EB"/>
    <w:rsid w:val="00F43340"/>
    <w:rsid w:val="00F44EE7"/>
    <w:rsid w:val="00F464F3"/>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762"/>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13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paragraph" w:customStyle="1" w:styleId="pf0">
    <w:name w:val="pf0"/>
    <w:basedOn w:val="Normal"/>
    <w:rsid w:val="008C1E0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8C1E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22969470">
      <w:bodyDiv w:val="1"/>
      <w:marLeft w:val="0"/>
      <w:marRight w:val="0"/>
      <w:marTop w:val="0"/>
      <w:marBottom w:val="0"/>
      <w:divBdr>
        <w:top w:val="none" w:sz="0" w:space="0" w:color="auto"/>
        <w:left w:val="none" w:sz="0" w:space="0" w:color="auto"/>
        <w:bottom w:val="none" w:sz="0" w:space="0" w:color="auto"/>
        <w:right w:val="none" w:sz="0" w:space="0" w:color="auto"/>
      </w:divBdr>
    </w:div>
    <w:div w:id="155001512">
      <w:bodyDiv w:val="1"/>
      <w:marLeft w:val="0"/>
      <w:marRight w:val="0"/>
      <w:marTop w:val="0"/>
      <w:marBottom w:val="0"/>
      <w:divBdr>
        <w:top w:val="none" w:sz="0" w:space="0" w:color="auto"/>
        <w:left w:val="none" w:sz="0" w:space="0" w:color="auto"/>
        <w:bottom w:val="none" w:sz="0" w:space="0" w:color="auto"/>
        <w:right w:val="none" w:sz="0" w:space="0" w:color="auto"/>
      </w:divBdr>
    </w:div>
    <w:div w:id="374617887">
      <w:bodyDiv w:val="1"/>
      <w:marLeft w:val="0"/>
      <w:marRight w:val="0"/>
      <w:marTop w:val="0"/>
      <w:marBottom w:val="0"/>
      <w:divBdr>
        <w:top w:val="none" w:sz="0" w:space="0" w:color="auto"/>
        <w:left w:val="none" w:sz="0" w:space="0" w:color="auto"/>
        <w:bottom w:val="none" w:sz="0" w:space="0" w:color="auto"/>
        <w:right w:val="none" w:sz="0" w:space="0" w:color="auto"/>
      </w:divBdr>
    </w:div>
    <w:div w:id="387723147">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62912366">
      <w:bodyDiv w:val="1"/>
      <w:marLeft w:val="0"/>
      <w:marRight w:val="0"/>
      <w:marTop w:val="0"/>
      <w:marBottom w:val="0"/>
      <w:divBdr>
        <w:top w:val="none" w:sz="0" w:space="0" w:color="auto"/>
        <w:left w:val="none" w:sz="0" w:space="0" w:color="auto"/>
        <w:bottom w:val="none" w:sz="0" w:space="0" w:color="auto"/>
        <w:right w:val="none" w:sz="0" w:space="0" w:color="auto"/>
      </w:divBdr>
    </w:div>
    <w:div w:id="702704761">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955414">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896280127">
      <w:bodyDiv w:val="1"/>
      <w:marLeft w:val="0"/>
      <w:marRight w:val="0"/>
      <w:marTop w:val="0"/>
      <w:marBottom w:val="0"/>
      <w:divBdr>
        <w:top w:val="none" w:sz="0" w:space="0" w:color="auto"/>
        <w:left w:val="none" w:sz="0" w:space="0" w:color="auto"/>
        <w:bottom w:val="none" w:sz="0" w:space="0" w:color="auto"/>
        <w:right w:val="none" w:sz="0" w:space="0" w:color="auto"/>
      </w:divBdr>
    </w:div>
    <w:div w:id="896628838">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972753703">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085806964">
      <w:bodyDiv w:val="1"/>
      <w:marLeft w:val="0"/>
      <w:marRight w:val="0"/>
      <w:marTop w:val="0"/>
      <w:marBottom w:val="0"/>
      <w:divBdr>
        <w:top w:val="none" w:sz="0" w:space="0" w:color="auto"/>
        <w:left w:val="none" w:sz="0" w:space="0" w:color="auto"/>
        <w:bottom w:val="none" w:sz="0" w:space="0" w:color="auto"/>
        <w:right w:val="none" w:sz="0" w:space="0" w:color="auto"/>
      </w:divBdr>
    </w:div>
    <w:div w:id="108615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29606439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648053237">
      <w:bodyDiv w:val="1"/>
      <w:marLeft w:val="0"/>
      <w:marRight w:val="0"/>
      <w:marTop w:val="0"/>
      <w:marBottom w:val="0"/>
      <w:divBdr>
        <w:top w:val="none" w:sz="0" w:space="0" w:color="auto"/>
        <w:left w:val="none" w:sz="0" w:space="0" w:color="auto"/>
        <w:bottom w:val="none" w:sz="0" w:space="0" w:color="auto"/>
        <w:right w:val="none" w:sz="0" w:space="0" w:color="auto"/>
      </w:divBdr>
    </w:div>
    <w:div w:id="1656495918">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78600519">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95972550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4.vsd"/></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492</Words>
  <Characters>2809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2025-02-07T07:51:00Z</dcterms:created>
  <dcterms:modified xsi:type="dcterms:W3CDTF">2025-02-07T07:51:00Z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